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611F5B2C" w:rsidR="006718C0" w:rsidRDefault="00CD62E9" w:rsidP="006718C0">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6718C0">
        <w:rPr>
          <w:b/>
          <w:i/>
          <w:noProof/>
          <w:sz w:val="28"/>
        </w:rPr>
        <w:tab/>
      </w:r>
      <w:r w:rsidR="00B309BD" w:rsidRPr="00B309BD">
        <w:rPr>
          <w:rFonts w:cs="Arial"/>
          <w:b/>
          <w:noProof/>
          <w:sz w:val="24"/>
        </w:rPr>
        <w:t>S2-</w:t>
      </w:r>
      <w:r w:rsidR="00583BC8" w:rsidRPr="00583BC8">
        <w:t xml:space="preserve"> </w:t>
      </w:r>
      <w:r w:rsidR="00583BC8" w:rsidRPr="00583BC8">
        <w:rPr>
          <w:rFonts w:cs="Arial"/>
          <w:b/>
          <w:noProof/>
          <w:sz w:val="24"/>
        </w:rPr>
        <w:t>2</w:t>
      </w:r>
      <w:r w:rsidR="001D3F60">
        <w:rPr>
          <w:rFonts w:cs="Arial"/>
          <w:b/>
          <w:noProof/>
          <w:sz w:val="24"/>
        </w:rPr>
        <w:t>400484</w:t>
      </w:r>
    </w:p>
    <w:p w14:paraId="0935E7EA" w14:textId="2F35E046" w:rsidR="008F7349" w:rsidRPr="00EC0DF9" w:rsidRDefault="00CD62E9" w:rsidP="008F7349">
      <w:pPr>
        <w:pStyle w:val="CRCoverPage"/>
        <w:outlineLvl w:val="0"/>
        <w:rPr>
          <w:b/>
          <w:noProof/>
          <w:color w:val="3333FF"/>
        </w:rPr>
      </w:pPr>
      <w:r>
        <w:rPr>
          <w:rFonts w:cs="Arial"/>
          <w:b/>
          <w:bCs/>
          <w:sz w:val="24"/>
        </w:rPr>
        <w:t>E-meeting, January 22 – 29, 2024</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BBE2" w:rsidR="001E41F3" w:rsidRPr="00410371" w:rsidRDefault="001D3F60" w:rsidP="00542CA4">
            <w:pPr>
              <w:pStyle w:val="CRCoverPage"/>
              <w:spacing w:after="0"/>
              <w:jc w:val="center"/>
              <w:rPr>
                <w:noProof/>
              </w:rPr>
            </w:pPr>
            <w:r>
              <w:rPr>
                <w:b/>
                <w:noProof/>
                <w:sz w:val="28"/>
              </w:rPr>
              <w:t>5236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4AD07" w:rsidR="001E41F3" w:rsidRPr="00410371" w:rsidRDefault="00FB5405" w:rsidP="001D3F60">
            <w:pPr>
              <w:pStyle w:val="CRCoverPage"/>
              <w:spacing w:after="0"/>
              <w:jc w:val="center"/>
              <w:rPr>
                <w:noProof/>
                <w:sz w:val="28"/>
              </w:rPr>
            </w:pPr>
            <w:r w:rsidRPr="001156AC">
              <w:rPr>
                <w:b/>
                <w:noProof/>
                <w:sz w:val="28"/>
              </w:rPr>
              <w:t>18.</w:t>
            </w:r>
            <w:r w:rsidR="001D3F60">
              <w:rPr>
                <w:b/>
                <w:noProof/>
                <w:sz w:val="28"/>
              </w:rPr>
              <w:t>4</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894D0" w:rsidR="001E41F3" w:rsidRDefault="001D3F60">
            <w:pPr>
              <w:pStyle w:val="CRCoverPage"/>
              <w:spacing w:after="0"/>
              <w:ind w:left="100"/>
              <w:rPr>
                <w:noProof/>
              </w:rPr>
            </w:pPr>
            <w:r w:rsidRPr="001D3F60">
              <w:t>Clarification on 5GS to EPS mobility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F0279" w:rsidR="001E41F3" w:rsidRDefault="00BE411E" w:rsidP="001D3F60">
            <w:pPr>
              <w:pStyle w:val="CRCoverPage"/>
              <w:spacing w:after="0"/>
              <w:ind w:left="100"/>
              <w:rPr>
                <w:noProof/>
              </w:rPr>
            </w:pPr>
            <w:r>
              <w:t>202</w:t>
            </w:r>
            <w:r w:rsidR="001D3F60">
              <w:t>4</w:t>
            </w:r>
            <w:r>
              <w:t>-</w:t>
            </w:r>
            <w:r w:rsidR="001D3F60">
              <w:t>01</w:t>
            </w:r>
            <w:r w:rsidR="002D6BD3">
              <w:t>-</w:t>
            </w:r>
            <w:r w:rsidR="001D3F6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190B7" w:rsidR="00DA5E9D" w:rsidRPr="00CD62E9" w:rsidRDefault="00CD62E9" w:rsidP="00CD62E9">
            <w:pPr>
              <w:pStyle w:val="CRCoverPage"/>
              <w:spacing w:after="0"/>
              <w:ind w:left="100"/>
            </w:pPr>
            <w:r>
              <w:rPr>
                <w:rFonts w:eastAsia="맑은 고딕"/>
                <w:noProof/>
                <w:lang w:eastAsia="ko-KR"/>
              </w:rPr>
              <w:t>Current spec text misleads that “5GS to EPS Mobility” indication is delivered within the UE Policy Container, and who (SMF or UE) adds that indication is not clear.</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D8F5B82" w:rsidR="008879D3" w:rsidRPr="00EB5CA4" w:rsidRDefault="00CD62E9" w:rsidP="00CD62E9">
            <w:pPr>
              <w:pStyle w:val="CRCoverPage"/>
              <w:spacing w:after="0"/>
              <w:ind w:left="100"/>
              <w:rPr>
                <w:noProof/>
              </w:rPr>
            </w:pPr>
            <w:r>
              <w:rPr>
                <w:rFonts w:eastAsia="맑은 고딕"/>
                <w:noProof/>
                <w:lang w:eastAsia="ko-KR"/>
              </w:rPr>
              <w:t>Clarify that the “5GS to EPS Mobility” indication is added by the PCF for the PDU Session. The PCF for the PDU Session provides the UE Policy Container, and the “5GS to EPS Mobility” to the PCF for the UE.</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439B2" w:rsidR="008879D3" w:rsidRDefault="00CD62E9" w:rsidP="00CD62E9">
            <w:pPr>
              <w:pStyle w:val="CRCoverPage"/>
              <w:spacing w:after="0"/>
              <w:ind w:left="100"/>
              <w:rPr>
                <w:noProof/>
              </w:rPr>
            </w:pPr>
            <w:r>
              <w:rPr>
                <w:noProof/>
              </w:rPr>
              <w:t>Incorrect</w:t>
            </w:r>
            <w:r w:rsidR="008879D3">
              <w:rPr>
                <w:noProof/>
              </w:rPr>
              <w:t xml:space="preserve"> </w:t>
            </w:r>
            <w:r>
              <w:rPr>
                <w:noProof/>
              </w:rPr>
              <w:t>operation</w:t>
            </w:r>
            <w:r w:rsidR="008879D3">
              <w:rPr>
                <w:noProof/>
              </w:rPr>
              <w:t xml:space="preserve"> </w:t>
            </w:r>
            <w:r>
              <w:rPr>
                <w:noProof/>
              </w:rPr>
              <w:t>in</w:t>
            </w:r>
            <w:r w:rsidR="008879D3">
              <w:rPr>
                <w:noProof/>
              </w:rPr>
              <w:t xml:space="preserve"> URSP </w:t>
            </w:r>
            <w:r>
              <w:rPr>
                <w:noProof/>
              </w:rPr>
              <w:t>Provisioning</w:t>
            </w:r>
            <w:r w:rsidR="008879D3">
              <w:rPr>
                <w:noProof/>
              </w:rPr>
              <w:t xml:space="preserv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C9A968D" w14:textId="77777777" w:rsidR="006D16F8" w:rsidRDefault="006D16F8" w:rsidP="006D16F8">
      <w:pPr>
        <w:pStyle w:val="3"/>
      </w:pPr>
      <w:bookmarkStart w:id="11" w:name="_Toc153798923"/>
      <w:bookmarkEnd w:id="1"/>
      <w:bookmarkEnd w:id="2"/>
      <w:bookmarkEnd w:id="3"/>
      <w:bookmarkEnd w:id="4"/>
      <w:bookmarkEnd w:id="5"/>
      <w:bookmarkEnd w:id="6"/>
      <w:bookmarkEnd w:id="7"/>
      <w:bookmarkEnd w:id="8"/>
      <w:bookmarkEnd w:id="9"/>
      <w:bookmarkEnd w:id="10"/>
      <w:r>
        <w:t>5.17.8</w:t>
      </w:r>
      <w:r>
        <w:tab/>
        <w:t>URSP Provisioning in EPS</w:t>
      </w:r>
      <w:bookmarkEnd w:id="11"/>
    </w:p>
    <w:p w14:paraId="018E8A39" w14:textId="77777777" w:rsidR="006D16F8" w:rsidRDefault="006D16F8" w:rsidP="006D16F8">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54596EDE" w14:textId="77777777" w:rsidR="006D16F8" w:rsidRDefault="006D16F8" w:rsidP="006D16F8">
      <w:r>
        <w:t xml:space="preserve">The UE may include the indication of URSP Provisioning Support in EPS in PCO or </w:t>
      </w:r>
      <w:proofErr w:type="spellStart"/>
      <w:r>
        <w:t>ePCO</w:t>
      </w:r>
      <w:proofErr w:type="spellEnd"/>
      <w:r>
        <w:t xml:space="preserve"> to the SMF+PGW-C during:</w:t>
      </w:r>
    </w:p>
    <w:p w14:paraId="05FF2367" w14:textId="77777777" w:rsidR="006D16F8" w:rsidRDefault="006D16F8" w:rsidP="006D16F8">
      <w:pPr>
        <w:pStyle w:val="B1"/>
      </w:pPr>
      <w:r>
        <w:t>-</w:t>
      </w:r>
      <w:r>
        <w:tab/>
        <w:t>Initial Attach with default PDN connection establishment (according to clause 5.3.2.1 of TS 23.401 [26]).</w:t>
      </w:r>
    </w:p>
    <w:p w14:paraId="27FDE2D0" w14:textId="77777777" w:rsidR="006D16F8" w:rsidRDefault="006D16F8" w:rsidP="006D16F8">
      <w:pPr>
        <w:pStyle w:val="B1"/>
      </w:pPr>
      <w:r>
        <w:t>-</w:t>
      </w:r>
      <w:r>
        <w:tab/>
        <w:t>Any UE requested PDN connectivity request to an additional PDN (according to clause 5.10.2 of TS 23.401 [26].</w:t>
      </w:r>
    </w:p>
    <w:p w14:paraId="51F30879" w14:textId="77777777" w:rsidR="006D16F8" w:rsidRDefault="006D16F8" w:rsidP="006D16F8">
      <w:r>
        <w:t xml:space="preserve">If the SMF+PGW-C supports URSP provisioning in EPS, it provides the Indication of URSP Provisioning Support in EPS in </w:t>
      </w:r>
      <w:proofErr w:type="spellStart"/>
      <w:r>
        <w:t>ePCO</w:t>
      </w:r>
      <w:proofErr w:type="spellEnd"/>
      <w:r>
        <w:t xml:space="preserve"> in the Create Session Response message.</w:t>
      </w:r>
    </w:p>
    <w:p w14:paraId="7398EBA9" w14:textId="77777777" w:rsidR="006D16F8" w:rsidRDefault="006D16F8" w:rsidP="006D16F8">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4C95AD34" w14:textId="77777777" w:rsidR="006D16F8" w:rsidRDefault="006D16F8" w:rsidP="006D16F8">
      <w:r>
        <w:t xml:space="preserve">When the UE receives the Indication of URSP Provisioning Support in EPS included in </w:t>
      </w:r>
      <w:proofErr w:type="spellStart"/>
      <w:r>
        <w:t>ePCO</w:t>
      </w:r>
      <w:proofErr w:type="spellEnd"/>
      <w:r>
        <w:t xml:space="preserve"> in the PDN Connectivity Accept message, then the UE initiates the UE requested bearer resource modification without </w:t>
      </w:r>
      <w:proofErr w:type="spellStart"/>
      <w:r>
        <w:t>QoS</w:t>
      </w:r>
      <w:proofErr w:type="spellEnd"/>
      <w:r>
        <w:t xml:space="preserve">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52272A4" w14:textId="77777777" w:rsidR="006D16F8" w:rsidRDefault="006D16F8" w:rsidP="006D16F8">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3594D3BF" w14:textId="77777777" w:rsidR="006D16F8" w:rsidRDefault="006D16F8" w:rsidP="006D16F8">
      <w:pPr>
        <w:pStyle w:val="NO"/>
      </w:pPr>
      <w:r>
        <w:t>NOTE 2:</w:t>
      </w:r>
      <w:r>
        <w:tab/>
        <w:t>The MME and Serving-GW can be configured to prioritize the selection of a SMF+PGW-C that support URSP Rule provisioning in EPS.</w:t>
      </w:r>
    </w:p>
    <w:p w14:paraId="298C1BE2" w14:textId="77777777" w:rsidR="006D16F8" w:rsidRDefault="006D16F8" w:rsidP="006D16F8">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p>
    <w:p w14:paraId="7F166A3D" w14:textId="77777777" w:rsidR="006D16F8" w:rsidRDefault="006D16F8" w:rsidP="006D16F8">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19F6AEC2" w14:textId="77777777" w:rsidR="006D16F8" w:rsidRDefault="006D16F8" w:rsidP="006D16F8">
      <w:r>
        <w:t>During EPS to 5GS mobility with N26, the UE Policy Association is terminated by PCF for PDU Session when it receives the indication of RAT type change from the SMF+PGW-C.</w:t>
      </w:r>
    </w:p>
    <w:p w14:paraId="279B010D" w14:textId="5D19CA33" w:rsidR="006D16F8" w:rsidRDefault="006D16F8" w:rsidP="006D16F8">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w:t>
      </w:r>
      <w:ins w:id="12" w:author="Samsung-DongYeon-rev" w:date="2024-01-12T10:46:00Z">
        <w:r w:rsidR="001F18C4">
          <w:t xml:space="preserve">The PCF for the PDU Session transfers the UE Policy Container </w:t>
        </w:r>
      </w:ins>
      <w:ins w:id="13" w:author="Samsung-DongYeon-rev" w:date="2024-01-12T10:54:00Z">
        <w:r w:rsidR="00136302">
          <w:t>and also provide</w:t>
        </w:r>
      </w:ins>
      <w:ins w:id="14" w:author="Samsung-DongYeon-rev" w:date="2024-01-12T10:55:00Z">
        <w:r w:rsidR="00136302">
          <w:t>s</w:t>
        </w:r>
      </w:ins>
      <w:ins w:id="15" w:author="Samsung-DongYeon-rev" w:date="2024-01-12T10:54:00Z">
        <w:r w:rsidR="00136302">
          <w:t xml:space="preserve"> </w:t>
        </w:r>
      </w:ins>
      <w:ins w:id="16" w:author="Samsung-DongYeon-rev" w:date="2024-01-12T10:46:00Z">
        <w:r w:rsidR="001F18C4">
          <w:t>the “5GS to EPS Mobility” indication</w:t>
        </w:r>
      </w:ins>
      <w:ins w:id="17" w:author="Samsung-DongYeon-rev" w:date="2024-01-12T10:47:00Z">
        <w:r w:rsidR="001F18C4">
          <w:t xml:space="preserve"> to the PCF for the UE</w:t>
        </w:r>
      </w:ins>
      <w:ins w:id="18" w:author="Samsung-DongYeon-rev" w:date="2024-01-12T10:46:00Z">
        <w:r w:rsidR="001F18C4">
          <w:t xml:space="preserve">. </w:t>
        </w:r>
      </w:ins>
      <w:r>
        <w:t xml:space="preserve">The PCF for the UE recovers the information about the PSI list in the UE and the subscribed PCRTs in 5GS from former UE Policy Association for the UE after receiving the UE Policy Association Establishment request </w:t>
      </w:r>
      <w:ins w:id="19" w:author="Samsung-DongYeon-rev" w:date="2024-01-12T10:47:00Z">
        <w:r w:rsidR="001F18C4">
          <w:t xml:space="preserve">which </w:t>
        </w:r>
      </w:ins>
      <w:r>
        <w:t>inclu</w:t>
      </w:r>
      <w:bookmarkStart w:id="20" w:name="_GoBack"/>
      <w:bookmarkEnd w:id="20"/>
      <w:r>
        <w:t xml:space="preserve">ding a UE Policy Container </w:t>
      </w:r>
      <w:ins w:id="21" w:author="Samsung-DongYeon-rev" w:date="2024-01-12T10:47:00Z">
        <w:r w:rsidR="001F18C4">
          <w:t>and “5GS to EPS Mobility” indication.</w:t>
        </w:r>
      </w:ins>
      <w:del w:id="22" w:author="Samsung-DongYeon-rev" w:date="2024-01-12T10:47:00Z">
        <w:r w:rsidDel="001F18C4">
          <w:delText>only including an indication about the trigger for the UE Policy Association Establishment ("5GS to EPS mobility").</w:delText>
        </w:r>
      </w:del>
    </w:p>
    <w:p w14:paraId="00840886" w14:textId="77777777" w:rsidR="006D16F8" w:rsidRDefault="006D16F8" w:rsidP="006D16F8">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w:t>
      </w:r>
      <w:r>
        <w:lastRenderedPageBreak/>
        <w:t xml:space="preserve">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w:t>
      </w:r>
      <w:proofErr w:type="spellStart"/>
      <w:r>
        <w:t>QoS</w:t>
      </w:r>
      <w:proofErr w:type="spellEnd"/>
      <w:r>
        <w:t xml:space="preserve"> update procedure as defined in clause 5.4.3 of TS 23.401 [26].</w:t>
      </w:r>
    </w:p>
    <w:p w14:paraId="6447A404" w14:textId="77777777" w:rsidR="006D16F8" w:rsidRDefault="006D16F8" w:rsidP="006D16F8">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2B6C1528" w14:textId="77777777" w:rsidR="006D16F8" w:rsidRDefault="006D16F8" w:rsidP="006D16F8">
      <w:pPr>
        <w:pStyle w:val="NO"/>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6C746D74" w14:textId="77777777" w:rsidR="006D16F8" w:rsidRDefault="006D16F8" w:rsidP="006D16F8">
      <w:bookmarkStart w:id="23" w:name="_CR5_18"/>
      <w:bookmarkEnd w:id="23"/>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w:t>
      </w:r>
      <w:proofErr w:type="spellStart"/>
      <w:r>
        <w:t>QoS</w:t>
      </w:r>
      <w:proofErr w:type="spellEnd"/>
      <w:r>
        <w:t xml:space="preserve">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FCFC3" w14:textId="77777777" w:rsidR="00F20540" w:rsidRDefault="00F20540">
      <w:r>
        <w:separator/>
      </w:r>
    </w:p>
  </w:endnote>
  <w:endnote w:type="continuationSeparator" w:id="0">
    <w:p w14:paraId="1E5B2260" w14:textId="77777777" w:rsidR="00F20540" w:rsidRDefault="00F20540">
      <w:r>
        <w:continuationSeparator/>
      </w:r>
    </w:p>
  </w:endnote>
  <w:endnote w:type="continuationNotice" w:id="1">
    <w:p w14:paraId="748C81FC" w14:textId="77777777" w:rsidR="00F20540" w:rsidRDefault="00F20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B5522" w14:textId="77777777" w:rsidR="00F20540" w:rsidRDefault="00F20540">
      <w:r>
        <w:separator/>
      </w:r>
    </w:p>
  </w:footnote>
  <w:footnote w:type="continuationSeparator" w:id="0">
    <w:p w14:paraId="4D78BAB0" w14:textId="77777777" w:rsidR="00F20540" w:rsidRDefault="00F20540">
      <w:r>
        <w:continuationSeparator/>
      </w:r>
    </w:p>
  </w:footnote>
  <w:footnote w:type="continuationNotice" w:id="1">
    <w:p w14:paraId="08B6E38B" w14:textId="77777777" w:rsidR="00F20540" w:rsidRDefault="00F20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ev">
    <w15:presenceInfo w15:providerId="None" w15:userId="Samsung-DongYe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701A0A13-BF01-46BD-8EBD-DD07B686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1291</Words>
  <Characters>7361</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8635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Samsung-DongYeon-rev</cp:lastModifiedBy>
  <cp:revision>8</cp:revision>
  <cp:lastPrinted>1900-01-01T21:00:00Z</cp:lastPrinted>
  <dcterms:created xsi:type="dcterms:W3CDTF">2024-01-12T01:41:00Z</dcterms:created>
  <dcterms:modified xsi:type="dcterms:W3CDTF">2024-01-12T01:55:00Z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